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15A" w:rsidRDefault="0016015A" w:rsidP="0016015A">
      <w:pPr>
        <w:pStyle w:val="NoSpacing"/>
        <w:rPr>
          <w:rFonts w:ascii="Georgia" w:hAnsi="Georgia"/>
          <w:sz w:val="24"/>
          <w:szCs w:val="24"/>
        </w:rPr>
      </w:pPr>
      <w:r w:rsidRPr="0016015A">
        <w:rPr>
          <w:rFonts w:ascii="Georgia" w:hAnsi="Georgia"/>
          <w:sz w:val="24"/>
          <w:szCs w:val="24"/>
        </w:rPr>
        <w:t>Katie Hajicek</w:t>
      </w:r>
    </w:p>
    <w:p w:rsidR="0016015A" w:rsidRDefault="0016015A" w:rsidP="0016015A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Teaching FCS with Technology</w:t>
      </w:r>
    </w:p>
    <w:p w:rsidR="0016015A" w:rsidRDefault="0016015A" w:rsidP="0016015A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Netiquette Guidelines for Students</w:t>
      </w:r>
    </w:p>
    <w:p w:rsidR="00156489" w:rsidRDefault="00156489" w:rsidP="0016015A">
      <w:pPr>
        <w:pStyle w:val="NoSpacing"/>
        <w:rPr>
          <w:rFonts w:ascii="Georgia" w:hAnsi="Georgia"/>
          <w:sz w:val="24"/>
          <w:szCs w:val="24"/>
        </w:rPr>
      </w:pPr>
      <w:ins w:id="0" w:author="DeBates, Debra" w:date="2011-06-13T10:58:00Z">
        <w:r>
          <w:rPr>
            <w:rFonts w:ascii="Georgia" w:hAnsi="Georgia"/>
            <w:sz w:val="24"/>
            <w:szCs w:val="24"/>
          </w:rPr>
          <w:t xml:space="preserve">Score:  </w:t>
        </w:r>
      </w:ins>
      <w:ins w:id="1" w:author="DeBates, Debra" w:date="2011-06-13T10:59:00Z">
        <w:r>
          <w:rPr>
            <w:rFonts w:ascii="Georgia" w:hAnsi="Georgia"/>
            <w:sz w:val="24"/>
            <w:szCs w:val="24"/>
          </w:rPr>
          <w:t xml:space="preserve">10/10   </w:t>
        </w:r>
        <w:proofErr w:type="gramStart"/>
        <w:r>
          <w:rPr>
            <w:rFonts w:ascii="Georgia" w:hAnsi="Georgia"/>
            <w:sz w:val="24"/>
            <w:szCs w:val="24"/>
          </w:rPr>
          <w:t>This</w:t>
        </w:r>
        <w:proofErr w:type="gramEnd"/>
        <w:r>
          <w:rPr>
            <w:rFonts w:ascii="Georgia" w:hAnsi="Georgia"/>
            <w:sz w:val="24"/>
            <w:szCs w:val="24"/>
          </w:rPr>
          <w:t xml:space="preserve"> could be developed as a “Top Ten” list Katie – concise and to the point for students.</w:t>
        </w:r>
      </w:ins>
      <w:bookmarkStart w:id="2" w:name="_GoBack"/>
      <w:bookmarkEnd w:id="2"/>
    </w:p>
    <w:p w:rsidR="0016015A" w:rsidRDefault="0016015A" w:rsidP="0016015A">
      <w:pPr>
        <w:pStyle w:val="NoSpacing"/>
        <w:rPr>
          <w:rFonts w:ascii="Georgia" w:hAnsi="Georgia"/>
          <w:sz w:val="24"/>
          <w:szCs w:val="24"/>
        </w:rPr>
      </w:pPr>
    </w:p>
    <w:p w:rsidR="0016015A" w:rsidRDefault="0016015A" w:rsidP="0016015A">
      <w:pPr>
        <w:pStyle w:val="NoSpacing"/>
        <w:rPr>
          <w:rFonts w:ascii="Georgia" w:hAnsi="Georgia"/>
          <w:sz w:val="24"/>
          <w:szCs w:val="24"/>
        </w:rPr>
      </w:pPr>
    </w:p>
    <w:p w:rsidR="0016015A" w:rsidRDefault="0016015A" w:rsidP="0016015A">
      <w:pPr>
        <w:pStyle w:val="NoSpacing"/>
        <w:rPr>
          <w:rFonts w:ascii="Georgia" w:hAnsi="Georgia"/>
          <w:sz w:val="24"/>
          <w:szCs w:val="24"/>
        </w:rPr>
      </w:pPr>
    </w:p>
    <w:p w:rsidR="0016015A" w:rsidRDefault="0016015A" w:rsidP="0016015A">
      <w:pPr>
        <w:pStyle w:val="NoSpacing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Netiquette Guidelines </w:t>
      </w:r>
    </w:p>
    <w:p w:rsidR="0016015A" w:rsidRDefault="0016015A" w:rsidP="0016015A">
      <w:pPr>
        <w:pStyle w:val="NoSpacing"/>
        <w:jc w:val="center"/>
        <w:rPr>
          <w:rFonts w:ascii="Georgia" w:hAnsi="Georgia"/>
          <w:b/>
          <w:sz w:val="24"/>
          <w:szCs w:val="24"/>
        </w:rPr>
      </w:pPr>
    </w:p>
    <w:p w:rsidR="0016015A" w:rsidRDefault="0016015A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Remember to use the Golden Rule: Treat others online as you would like to be treated.</w:t>
      </w:r>
    </w:p>
    <w:p w:rsidR="0016015A" w:rsidRDefault="0016015A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Proof read your discussions and messages before sending. </w:t>
      </w:r>
      <w:ins w:id="3" w:author="DeBates, Debra" w:date="2011-06-13T10:58:00Z">
        <w:r w:rsidR="00156489">
          <w:rPr>
            <w:rFonts w:ascii="Georgia" w:hAnsi="Georgia"/>
            <w:sz w:val="24"/>
            <w:szCs w:val="24"/>
          </w:rPr>
          <w:t xml:space="preserve"> This is an important skill for students to develop in all communication!</w:t>
        </w:r>
      </w:ins>
    </w:p>
    <w:p w:rsidR="0016015A" w:rsidRDefault="0016015A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Do not use ALL CAPITALS; it is the equivalent to shouting. </w:t>
      </w:r>
    </w:p>
    <w:p w:rsidR="0016015A" w:rsidRDefault="0016015A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Keep communication short and to the point. </w:t>
      </w:r>
    </w:p>
    <w:p w:rsidR="0016015A" w:rsidRDefault="00DF5108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Always use the subject line and b</w:t>
      </w:r>
      <w:r w:rsidR="0016015A">
        <w:rPr>
          <w:rFonts w:ascii="Georgia" w:hAnsi="Georgia"/>
          <w:sz w:val="24"/>
          <w:szCs w:val="24"/>
        </w:rPr>
        <w:t xml:space="preserve">egin your e-mail with a proper greeting. </w:t>
      </w:r>
    </w:p>
    <w:p w:rsidR="0016015A" w:rsidRDefault="0016015A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Remember, nothing on the Internet is private. </w:t>
      </w:r>
    </w:p>
    <w:p w:rsidR="0016015A" w:rsidRDefault="0016015A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Pay close attention to Copy Right laws. </w:t>
      </w:r>
      <w:ins w:id="4" w:author="DeBates, Debra" w:date="2011-06-13T10:59:00Z">
        <w:r w:rsidR="00156489">
          <w:rPr>
            <w:rFonts w:ascii="Georgia" w:hAnsi="Georgia"/>
            <w:sz w:val="24"/>
            <w:szCs w:val="24"/>
          </w:rPr>
          <w:t xml:space="preserve"> You would need to help students know what these laws cover.</w:t>
        </w:r>
      </w:ins>
    </w:p>
    <w:p w:rsidR="00DF5108" w:rsidRDefault="00DF5108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Use correct citation rules. </w:t>
      </w:r>
    </w:p>
    <w:p w:rsidR="0016015A" w:rsidRDefault="0016015A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Do not forward e-mails without the permission of the original sender. </w:t>
      </w:r>
    </w:p>
    <w:p w:rsidR="00DF5108" w:rsidRDefault="00DF5108" w:rsidP="00DF5108">
      <w:pPr>
        <w:pStyle w:val="NoSpacing"/>
        <w:numPr>
          <w:ilvl w:val="0"/>
          <w:numId w:val="1"/>
        </w:numPr>
        <w:spacing w:line="48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It is important to remember that the recipient does not know how you are feeling, so be sure to review your message to ensure it indicates the message you want to send.  </w:t>
      </w:r>
    </w:p>
    <w:p w:rsidR="0016015A" w:rsidRPr="0016015A" w:rsidRDefault="0016015A" w:rsidP="00DF5108">
      <w:pPr>
        <w:pStyle w:val="NoSpacing"/>
        <w:ind w:left="720"/>
        <w:rPr>
          <w:rFonts w:ascii="Georgia" w:hAnsi="Georgia"/>
          <w:sz w:val="24"/>
          <w:szCs w:val="24"/>
        </w:rPr>
      </w:pPr>
    </w:p>
    <w:sectPr w:rsidR="0016015A" w:rsidRPr="0016015A" w:rsidSect="00050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70C8C"/>
    <w:multiLevelType w:val="hybridMultilevel"/>
    <w:tmpl w:val="B7166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15A"/>
    <w:rsid w:val="000505A9"/>
    <w:rsid w:val="00156489"/>
    <w:rsid w:val="0016015A"/>
    <w:rsid w:val="00D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01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01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Hajicek</dc:creator>
  <cp:lastModifiedBy>DeBates, Debra</cp:lastModifiedBy>
  <cp:revision>2</cp:revision>
  <dcterms:created xsi:type="dcterms:W3CDTF">2011-06-13T16:00:00Z</dcterms:created>
  <dcterms:modified xsi:type="dcterms:W3CDTF">2011-06-13T16:00:00Z</dcterms:modified>
</cp:coreProperties>
</file>